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EA0E5D" w:rsidRPr="00EA0E5D">
        <w:rPr>
          <w:b/>
          <w:i/>
          <w:noProof/>
          <w:sz w:val="28"/>
        </w:rPr>
        <w:t>R5-217021</w:t>
      </w:r>
      <w:r w:rsidR="009F066C" w:rsidRPr="009F066C">
        <w:rPr>
          <w:b/>
          <w:i/>
          <w:noProof/>
          <w:sz w:val="28"/>
          <w:highlight w:val="green"/>
        </w:rPr>
        <w:t>r2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EA0E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A0E5D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A0E5D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EA0E5D">
              <w:rPr>
                <w:b/>
                <w:noProof/>
                <w:sz w:val="28"/>
              </w:rPr>
              <w:t>2098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EA0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0E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EA0E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EA0E5D">
              <w:rPr>
                <w:noProof/>
                <w:lang w:eastAsia="zh-CN"/>
              </w:rPr>
              <w:t>Correction to default configuration of SIB12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EA0E5D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 w:rsidRPr="00EA0E5D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A0E5D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0E5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A0E5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A0E5D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1C43B4" w:rsidRPr="00BE2064">
              <w:t>segmentNumber-r16</w:t>
            </w:r>
            <w:r w:rsidR="001C43B4">
              <w:t xml:space="preserve"> in </w:t>
            </w:r>
            <w:r w:rsidR="001C43B4" w:rsidRPr="00BE2064">
              <w:t>Table 4.6.2-14</w:t>
            </w:r>
            <w:r w:rsidR="001C43B4">
              <w:t xml:space="preserve"> is still missing.</w:t>
            </w:r>
          </w:p>
          <w:p w:rsidR="001C43B4" w:rsidRPr="004A220A" w:rsidRDefault="001C4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2, SIB12-IE may be segmented.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EA0E5D">
              <w:rPr>
                <w:noProof/>
                <w:lang w:eastAsia="zh-CN"/>
              </w:rPr>
              <w:t>Default configuration of SIB12 is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43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0E5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A0E5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54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46E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D546E9">
              <w:rPr>
                <w:noProof/>
                <w:highlight w:val="yellow"/>
                <w:lang w:eastAsia="zh-CN"/>
              </w:rPr>
              <w:t>st revision:</w:t>
            </w:r>
          </w:p>
          <w:p w:rsidR="00D546E9" w:rsidRDefault="00D546E9" w:rsidP="00D5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changes.</w:t>
            </w:r>
          </w:p>
          <w:p w:rsidR="00D546E9" w:rsidRDefault="00D546E9" w:rsidP="00D546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is added to Table </w:t>
            </w:r>
            <w:r w:rsidRPr="00BE2064">
              <w:t>4.6.2-14</w:t>
            </w:r>
            <w:r>
              <w:t xml:space="preserve"> to indicated the maximum allowed size of </w:t>
            </w:r>
            <w:r w:rsidRPr="00D546E9">
              <w:t>SIB12-IEs-r16 or segment of SIB12-IEs-r16 contained in segmentContainer-r16</w:t>
            </w:r>
            <w:r>
              <w:t>.</w:t>
            </w:r>
          </w:p>
          <w:p w:rsidR="009F066C" w:rsidRDefault="009F066C" w:rsidP="009F066C">
            <w:pPr>
              <w:pStyle w:val="CRCoverPage"/>
              <w:spacing w:after="0"/>
              <w:ind w:left="100"/>
            </w:pPr>
            <w:r w:rsidRPr="00AF240F">
              <w:rPr>
                <w:highlight w:val="green"/>
              </w:rPr>
              <w:t>2nd revision:</w:t>
            </w:r>
            <w:bookmarkStart w:id="1" w:name="_GoBack"/>
            <w:bookmarkEnd w:id="1"/>
          </w:p>
          <w:p w:rsidR="00AF240F" w:rsidRPr="004A220A" w:rsidRDefault="00AF240F" w:rsidP="00AF24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erivation path of </w:t>
            </w:r>
            <w:r>
              <w:rPr>
                <w:noProof/>
                <w:lang w:eastAsia="zh-CN"/>
              </w:rPr>
              <w:t xml:space="preserve">Table </w:t>
            </w:r>
            <w:r w:rsidRPr="00BE2064">
              <w:t>4.6.2-14</w:t>
            </w:r>
            <w:r>
              <w:t xml:space="preserve"> is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A0E5D" w:rsidRPr="00BE2064" w:rsidRDefault="00EA0E5D" w:rsidP="00EA0E5D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SIB12</w:t>
      </w:r>
    </w:p>
    <w:p w:rsidR="00EA0E5D" w:rsidRPr="00BE2064" w:rsidRDefault="00EA0E5D" w:rsidP="00EA0E5D">
      <w:pPr>
        <w:pStyle w:val="TH"/>
        <w:rPr>
          <w:i/>
          <w:iCs/>
        </w:rPr>
      </w:pPr>
      <w:r w:rsidRPr="00BE2064">
        <w:t xml:space="preserve">Table 4.6.2-14: </w:t>
      </w:r>
      <w:r w:rsidRPr="00BE2064">
        <w:rPr>
          <w:i/>
          <w:iCs/>
        </w:rPr>
        <w:t>SIB12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A0E5D" w:rsidRPr="00BE2064" w:rsidTr="00681002">
        <w:tc>
          <w:tcPr>
            <w:tcW w:w="9747" w:type="dxa"/>
            <w:gridSpan w:val="4"/>
          </w:tcPr>
          <w:p w:rsidR="00EA0E5D" w:rsidRPr="00BE2064" w:rsidRDefault="00EA0E5D" w:rsidP="00E3106A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t xml:space="preserve">Derivation Path: </w:t>
            </w:r>
            <w:proofErr w:type="spellStart"/>
            <w:r w:rsidRPr="00BE2064">
              <w:rPr>
                <w:b w:val="0"/>
              </w:rPr>
              <w:t>TS</w:t>
            </w:r>
            <w:proofErr w:type="spellEnd"/>
            <w:r w:rsidRPr="00BE2064">
              <w:rPr>
                <w:b w:val="0"/>
              </w:rPr>
              <w:t xml:space="preserve"> 38.331 [6], clause 6.3.</w:t>
            </w:r>
            <w:del w:id="2" w:author="Huawei" w:date="2021-11-12T17:27:00Z">
              <w:r w:rsidRPr="00AF240F" w:rsidDel="00E3106A">
                <w:rPr>
                  <w:b w:val="0"/>
                  <w:highlight w:val="green"/>
                </w:rPr>
                <w:delText>2</w:delText>
              </w:r>
            </w:del>
            <w:ins w:id="3" w:author="Huawei" w:date="2021-11-12T17:27:00Z">
              <w:r w:rsidR="00E3106A" w:rsidRPr="00AF240F">
                <w:rPr>
                  <w:b w:val="0"/>
                  <w:highlight w:val="green"/>
                </w:rPr>
                <w:t>1</w:t>
              </w:r>
            </w:ins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H"/>
            </w:pPr>
            <w:r w:rsidRPr="00BE2064">
              <w:t>Condition</w:t>
            </w:r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>SIB12-r16 ::= SEQUENCE {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  <w:tr w:rsidR="00EA0E5D" w:rsidRPr="00BE2064" w:rsidTr="001C43B4">
        <w:tc>
          <w:tcPr>
            <w:tcW w:w="4535" w:type="dxa"/>
            <w:tcBorders>
              <w:bottom w:val="single" w:sz="4" w:space="0" w:color="auto"/>
            </w:tcBorders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segmentNumber-r16</w:t>
            </w:r>
          </w:p>
        </w:tc>
        <w:tc>
          <w:tcPr>
            <w:tcW w:w="2267" w:type="dxa"/>
          </w:tcPr>
          <w:p w:rsidR="001C43B4" w:rsidRPr="00BE2064" w:rsidRDefault="00681002" w:rsidP="00305876">
            <w:pPr>
              <w:pStyle w:val="TAL"/>
            </w:pPr>
            <w:ins w:id="4" w:author="Huawei" w:date="2021-10-29T16:2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ndex of the segment contained in </w:t>
              </w:r>
              <w:r w:rsidRPr="00BE2064">
                <w:t>segmentContainer-r16</w:t>
              </w:r>
            </w:ins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  <w:rPr>
                <w:lang w:eastAsia="zh-CN"/>
              </w:rPr>
            </w:pPr>
          </w:p>
        </w:tc>
      </w:tr>
      <w:tr w:rsidR="00EA0E5D" w:rsidRPr="00BE2064" w:rsidTr="001C43B4">
        <w:tc>
          <w:tcPr>
            <w:tcW w:w="4535" w:type="dxa"/>
            <w:tcBorders>
              <w:bottom w:val="nil"/>
            </w:tcBorders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segmentType-r16</w:t>
            </w:r>
          </w:p>
        </w:tc>
        <w:tc>
          <w:tcPr>
            <w:tcW w:w="2267" w:type="dxa"/>
          </w:tcPr>
          <w:p w:rsidR="00EA0E5D" w:rsidRPr="00BE2064" w:rsidRDefault="00D546E9" w:rsidP="00681002">
            <w:pPr>
              <w:pStyle w:val="TAL"/>
              <w:rPr>
                <w:lang w:eastAsia="zh-CN"/>
              </w:rPr>
            </w:pPr>
            <w:proofErr w:type="spellStart"/>
            <w:ins w:id="5" w:author="Huawei" w:date="2021-11-08T15:50:00Z">
              <w:r w:rsidRPr="00D546E9">
                <w:rPr>
                  <w:highlight w:val="yellow"/>
                </w:rPr>
                <w:t>n</w:t>
              </w:r>
            </w:ins>
            <w:ins w:id="6" w:author="Huawei" w:date="2021-10-29T16:27:00Z">
              <w:r w:rsidR="00681002">
                <w:t>otL</w:t>
              </w:r>
            </w:ins>
            <w:del w:id="7" w:author="Huawei" w:date="2021-10-29T16:27:00Z">
              <w:r w:rsidR="00EA0E5D" w:rsidRPr="00BE2064" w:rsidDel="00681002">
                <w:delText>l</w:delText>
              </w:r>
            </w:del>
            <w:r w:rsidR="00EA0E5D" w:rsidRPr="00BE2064">
              <w:t>astSegment</w:t>
            </w:r>
            <w:proofErr w:type="spellEnd"/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681002" w:rsidP="00305876">
            <w:pPr>
              <w:pStyle w:val="TAL"/>
              <w:rPr>
                <w:lang w:eastAsia="zh-CN"/>
              </w:rPr>
            </w:pPr>
            <w:proofErr w:type="spellStart"/>
            <w:ins w:id="8" w:author="Huawei" w:date="2021-10-29T16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OT_LAST_SEG</w:t>
              </w:r>
            </w:ins>
            <w:proofErr w:type="spellEnd"/>
          </w:p>
        </w:tc>
      </w:tr>
      <w:tr w:rsidR="00681002" w:rsidRPr="00BE2064" w:rsidTr="001C43B4">
        <w:trPr>
          <w:ins w:id="9" w:author="Huawei" w:date="2021-10-29T16:27:00Z"/>
        </w:trPr>
        <w:tc>
          <w:tcPr>
            <w:tcW w:w="4535" w:type="dxa"/>
            <w:tcBorders>
              <w:top w:val="nil"/>
            </w:tcBorders>
          </w:tcPr>
          <w:p w:rsidR="00681002" w:rsidRPr="00BE2064" w:rsidRDefault="00681002" w:rsidP="00305876">
            <w:pPr>
              <w:pStyle w:val="TAL"/>
              <w:rPr>
                <w:ins w:id="10" w:author="Huawei" w:date="2021-10-29T16:27:00Z"/>
              </w:rPr>
            </w:pPr>
          </w:p>
        </w:tc>
        <w:tc>
          <w:tcPr>
            <w:tcW w:w="2267" w:type="dxa"/>
          </w:tcPr>
          <w:p w:rsidR="00681002" w:rsidRPr="00BE2064" w:rsidRDefault="00681002" w:rsidP="00305876">
            <w:pPr>
              <w:pStyle w:val="TAL"/>
              <w:rPr>
                <w:ins w:id="11" w:author="Huawei" w:date="2021-10-29T16:27:00Z"/>
                <w:lang w:eastAsia="zh-CN"/>
              </w:rPr>
            </w:pPr>
            <w:proofErr w:type="spellStart"/>
            <w:ins w:id="12" w:author="Huawei" w:date="2021-10-29T16:2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astSegment</w:t>
              </w:r>
              <w:proofErr w:type="spellEnd"/>
            </w:ins>
          </w:p>
        </w:tc>
        <w:tc>
          <w:tcPr>
            <w:tcW w:w="1700" w:type="dxa"/>
          </w:tcPr>
          <w:p w:rsidR="00681002" w:rsidRPr="00BE2064" w:rsidRDefault="00681002" w:rsidP="00305876">
            <w:pPr>
              <w:pStyle w:val="TAL"/>
              <w:rPr>
                <w:ins w:id="13" w:author="Huawei" w:date="2021-10-29T16:27:00Z"/>
              </w:rPr>
            </w:pPr>
          </w:p>
        </w:tc>
        <w:tc>
          <w:tcPr>
            <w:tcW w:w="1245" w:type="dxa"/>
          </w:tcPr>
          <w:p w:rsidR="00681002" w:rsidRPr="00BE2064" w:rsidRDefault="00681002" w:rsidP="00305876">
            <w:pPr>
              <w:pStyle w:val="TAL"/>
              <w:rPr>
                <w:ins w:id="14" w:author="Huawei" w:date="2021-10-29T16:27:00Z"/>
                <w:lang w:eastAsia="zh-CN"/>
              </w:rPr>
            </w:pPr>
            <w:proofErr w:type="spellStart"/>
            <w:ins w:id="15" w:author="Huawei" w:date="2021-10-29T16:27:00Z">
              <w:r>
                <w:rPr>
                  <w:lang w:eastAsia="zh-CN"/>
                </w:rPr>
                <w:t>LAST</w:t>
              </w:r>
            </w:ins>
            <w:ins w:id="16" w:author="Huawei" w:date="2021-10-29T16:28:00Z">
              <w:r>
                <w:rPr>
                  <w:lang w:eastAsia="zh-CN"/>
                </w:rPr>
                <w:t>_SEG</w:t>
              </w:r>
            </w:ins>
            <w:proofErr w:type="spellEnd"/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 xml:space="preserve">  segmentContainer-r16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  <w:rPr>
                <w:lang w:eastAsia="zh-CN"/>
              </w:rPr>
            </w:pPr>
            <w:r w:rsidRPr="00BE2064">
              <w:t>OCTET STRING (CONTAINING SIB12-IEs-r16</w:t>
            </w:r>
            <w:ins w:id="17" w:author="Huawei" w:date="2021-10-29T16:28:00Z">
              <w:r w:rsidR="00681002">
                <w:t xml:space="preserve"> or segment of </w:t>
              </w:r>
              <w:r w:rsidR="00681002" w:rsidRPr="00BE2064">
                <w:t>SIB12-IEs-r16</w:t>
              </w:r>
            </w:ins>
            <w:r w:rsidRPr="00BE2064">
              <w:t>)</w:t>
            </w:r>
          </w:p>
        </w:tc>
        <w:tc>
          <w:tcPr>
            <w:tcW w:w="1700" w:type="dxa"/>
          </w:tcPr>
          <w:p w:rsidR="00EA0E5D" w:rsidRPr="00BE2064" w:rsidRDefault="00D546E9" w:rsidP="00305876">
            <w:pPr>
              <w:pStyle w:val="TAL"/>
              <w:rPr>
                <w:lang w:eastAsia="zh-CN"/>
              </w:rPr>
            </w:pPr>
            <w:ins w:id="18" w:author="Huawei" w:date="2021-11-08T15:50:00Z">
              <w:r w:rsidRPr="00D546E9">
                <w:rPr>
                  <w:rFonts w:hint="eastAsia"/>
                  <w:highlight w:val="yellow"/>
                  <w:lang w:eastAsia="zh-CN"/>
                </w:rPr>
                <w:t>N</w:t>
              </w:r>
              <w:r w:rsidRPr="00D546E9">
                <w:rPr>
                  <w:highlight w:val="yellow"/>
                  <w:lang w:eastAsia="zh-CN"/>
                </w:rPr>
                <w:t>ote 1</w:t>
              </w:r>
            </w:ins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  <w:tr w:rsidR="00EA0E5D" w:rsidRPr="00BE2064" w:rsidTr="00681002">
        <w:tc>
          <w:tcPr>
            <w:tcW w:w="4535" w:type="dxa"/>
          </w:tcPr>
          <w:p w:rsidR="00EA0E5D" w:rsidRPr="00BE2064" w:rsidRDefault="00EA0E5D" w:rsidP="0030587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700" w:type="dxa"/>
          </w:tcPr>
          <w:p w:rsidR="00EA0E5D" w:rsidRPr="00BE2064" w:rsidRDefault="00EA0E5D" w:rsidP="00305876">
            <w:pPr>
              <w:pStyle w:val="TAL"/>
            </w:pPr>
          </w:p>
        </w:tc>
        <w:tc>
          <w:tcPr>
            <w:tcW w:w="1245" w:type="dxa"/>
          </w:tcPr>
          <w:p w:rsidR="00EA0E5D" w:rsidRPr="00BE2064" w:rsidRDefault="00EA0E5D" w:rsidP="00305876">
            <w:pPr>
              <w:pStyle w:val="TAL"/>
            </w:pPr>
          </w:p>
        </w:tc>
      </w:tr>
      <w:tr w:rsidR="00D546E9" w:rsidRPr="00BE2064" w:rsidTr="008C0321">
        <w:trPr>
          <w:ins w:id="19" w:author="Huawei" w:date="2021-11-08T15:50:00Z"/>
        </w:trPr>
        <w:tc>
          <w:tcPr>
            <w:tcW w:w="9747" w:type="dxa"/>
            <w:gridSpan w:val="4"/>
          </w:tcPr>
          <w:p w:rsidR="00D546E9" w:rsidRPr="00BE2064" w:rsidRDefault="00C36802" w:rsidP="00D546E9">
            <w:pPr>
              <w:pStyle w:val="TAN"/>
              <w:rPr>
                <w:ins w:id="20" w:author="Huawei" w:date="2021-11-08T15:50:00Z"/>
                <w:lang w:eastAsia="zh-CN"/>
              </w:rPr>
            </w:pPr>
            <w:ins w:id="21" w:author="Huawei" w:date="2021-11-10T18:33:00Z">
              <w:r w:rsidRPr="00C36802">
                <w:rPr>
                  <w:highlight w:val="yellow"/>
                </w:rPr>
                <w:t>Note 1: Size of the SIB12-IEs-r16 or segment of SIB12-IEs-r16 contained in segme</w:t>
              </w:r>
              <w:r w:rsidR="000C54A7">
                <w:rPr>
                  <w:highlight w:val="yellow"/>
                </w:rPr>
                <w:t>ntContainer-r16 shall not exce</w:t>
              </w:r>
            </w:ins>
            <w:ins w:id="22" w:author="Huawei" w:date="2021-11-10T18:45:00Z">
              <w:r w:rsidR="000C54A7">
                <w:rPr>
                  <w:highlight w:val="yellow"/>
                </w:rPr>
                <w:t>ed</w:t>
              </w:r>
            </w:ins>
            <w:ins w:id="23" w:author="Huawei" w:date="2021-11-10T18:33:00Z">
              <w:r w:rsidRPr="00C36802">
                <w:rPr>
                  <w:highlight w:val="yellow"/>
                </w:rPr>
                <w:t xml:space="preserve"> the maximum TBS size of the SI. For signalling test cases, the size is defined in </w:t>
              </w:r>
              <w:proofErr w:type="spellStart"/>
              <w:r w:rsidRPr="00C36802">
                <w:rPr>
                  <w:highlight w:val="yellow"/>
                </w:rPr>
                <w:t>TS</w:t>
              </w:r>
              <w:proofErr w:type="spellEnd"/>
              <w:r w:rsidRPr="00C36802">
                <w:rPr>
                  <w:highlight w:val="yellow"/>
                </w:rPr>
                <w:t xml:space="preserve"> 38.523-3[23] clause 7.3.3.2.</w:t>
              </w:r>
            </w:ins>
          </w:p>
        </w:tc>
      </w:tr>
    </w:tbl>
    <w:p w:rsidR="00EA0E5D" w:rsidRPr="00BE2064" w:rsidRDefault="00EA0E5D" w:rsidP="00EA0E5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7625"/>
      </w:tblGrid>
      <w:tr w:rsidR="00681002" w:rsidRPr="00BE2064" w:rsidTr="00681002">
        <w:trPr>
          <w:ins w:id="24" w:author="Huawei" w:date="2021-10-29T16:29:00Z"/>
        </w:trPr>
        <w:tc>
          <w:tcPr>
            <w:tcW w:w="2014" w:type="dxa"/>
          </w:tcPr>
          <w:p w:rsidR="00681002" w:rsidRPr="00BE2064" w:rsidRDefault="00681002" w:rsidP="00305876">
            <w:pPr>
              <w:keepNext/>
              <w:keepLines/>
              <w:spacing w:after="0"/>
              <w:jc w:val="center"/>
              <w:rPr>
                <w:ins w:id="25" w:author="Huawei" w:date="2021-10-29T16:29:00Z"/>
                <w:rFonts w:ascii="Arial" w:hAnsi="Arial"/>
                <w:b/>
                <w:sz w:val="18"/>
              </w:rPr>
            </w:pPr>
            <w:ins w:id="26" w:author="Huawei" w:date="2021-10-29T16:29:00Z">
              <w:r w:rsidRPr="00BE2064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7625" w:type="dxa"/>
          </w:tcPr>
          <w:p w:rsidR="00681002" w:rsidRPr="00BE2064" w:rsidRDefault="00681002" w:rsidP="00305876">
            <w:pPr>
              <w:keepNext/>
              <w:keepLines/>
              <w:spacing w:after="0"/>
              <w:jc w:val="center"/>
              <w:rPr>
                <w:ins w:id="27" w:author="Huawei" w:date="2021-10-29T16:29:00Z"/>
                <w:rFonts w:ascii="Arial" w:hAnsi="Arial"/>
                <w:b/>
                <w:sz w:val="18"/>
              </w:rPr>
            </w:pPr>
            <w:ins w:id="28" w:author="Huawei" w:date="2021-10-29T16:29:00Z">
              <w:r w:rsidRPr="00BE2064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81002" w:rsidRPr="00BE2064" w:rsidTr="00681002">
        <w:trPr>
          <w:ins w:id="29" w:author="Huawei" w:date="2021-10-29T16:29:00Z"/>
        </w:trPr>
        <w:tc>
          <w:tcPr>
            <w:tcW w:w="2014" w:type="dxa"/>
          </w:tcPr>
          <w:p w:rsidR="00681002" w:rsidRPr="00BE2064" w:rsidRDefault="00681002" w:rsidP="00305876">
            <w:pPr>
              <w:keepNext/>
              <w:keepLines/>
              <w:spacing w:after="0"/>
              <w:rPr>
                <w:ins w:id="30" w:author="Huawei" w:date="2021-10-29T16:29:00Z"/>
                <w:rFonts w:ascii="Arial" w:hAnsi="Arial"/>
                <w:sz w:val="18"/>
              </w:rPr>
            </w:pPr>
            <w:proofErr w:type="spellStart"/>
            <w:ins w:id="31" w:author="Huawei" w:date="2021-10-29T16:30:00Z">
              <w:r>
                <w:rPr>
                  <w:rFonts w:ascii="Arial" w:hAnsi="Arial"/>
                  <w:sz w:val="18"/>
                </w:rPr>
                <w:t>NOT_</w:t>
              </w:r>
              <w:r w:rsidRPr="00681002">
                <w:rPr>
                  <w:rFonts w:ascii="Arial" w:hAnsi="Arial"/>
                  <w:sz w:val="18"/>
                </w:rPr>
                <w:t>LAST_SEG</w:t>
              </w:r>
            </w:ins>
            <w:proofErr w:type="spellEnd"/>
          </w:p>
        </w:tc>
        <w:tc>
          <w:tcPr>
            <w:tcW w:w="7625" w:type="dxa"/>
          </w:tcPr>
          <w:p w:rsidR="00681002" w:rsidRPr="00BE2064" w:rsidRDefault="00681002" w:rsidP="00681002">
            <w:pPr>
              <w:keepNext/>
              <w:keepLines/>
              <w:spacing w:after="0"/>
              <w:rPr>
                <w:ins w:id="32" w:author="Huawei" w:date="2021-10-29T16:29:00Z"/>
                <w:rFonts w:ascii="Arial" w:hAnsi="Arial"/>
                <w:sz w:val="18"/>
              </w:rPr>
            </w:pPr>
            <w:ins w:id="33" w:author="Huawei" w:date="2021-10-29T16:30:00Z">
              <w:r>
                <w:rPr>
                  <w:rFonts w:ascii="Arial" w:hAnsi="Arial"/>
                  <w:sz w:val="18"/>
                </w:rPr>
                <w:t xml:space="preserve">Used when </w:t>
              </w:r>
            </w:ins>
            <w:ins w:id="34" w:author="Huawei" w:date="2021-10-29T16:34:00Z">
              <w:r w:rsidRPr="00681002">
                <w:rPr>
                  <w:rFonts w:ascii="Arial" w:hAnsi="Arial"/>
                  <w:sz w:val="18"/>
                </w:rPr>
                <w:t>SIB12-IEs-r16</w:t>
              </w:r>
              <w:r>
                <w:rPr>
                  <w:rFonts w:ascii="Arial" w:hAnsi="Arial"/>
                  <w:sz w:val="18"/>
                </w:rPr>
                <w:t xml:space="preserve"> is segmented and the </w:t>
              </w:r>
            </w:ins>
            <w:ins w:id="35" w:author="Huawei" w:date="2021-10-29T16:33:00Z">
              <w:r w:rsidR="00D546E9" w:rsidRPr="00D546E9">
                <w:rPr>
                  <w:rFonts w:ascii="Arial" w:hAnsi="Arial"/>
                  <w:sz w:val="18"/>
                  <w:highlight w:val="yellow"/>
                </w:rPr>
                <w:t>seg</w:t>
              </w:r>
              <w:r w:rsidRPr="00D546E9">
                <w:rPr>
                  <w:rFonts w:ascii="Arial" w:hAnsi="Arial"/>
                  <w:sz w:val="18"/>
                  <w:highlight w:val="yellow"/>
                </w:rPr>
                <w:t>ment</w:t>
              </w:r>
              <w:r>
                <w:rPr>
                  <w:rFonts w:ascii="Arial" w:hAnsi="Arial"/>
                  <w:sz w:val="18"/>
                </w:rPr>
                <w:t xml:space="preserve"> contained in </w:t>
              </w:r>
              <w:r w:rsidRPr="00681002">
                <w:rPr>
                  <w:rFonts w:ascii="Arial" w:hAnsi="Arial"/>
                  <w:sz w:val="18"/>
                </w:rPr>
                <w:t>segmentContainer-r16</w:t>
              </w:r>
              <w:r>
                <w:rPr>
                  <w:rFonts w:ascii="Arial" w:hAnsi="Arial"/>
                  <w:sz w:val="18"/>
                </w:rPr>
                <w:t xml:space="preserve"> is not the </w:t>
              </w:r>
            </w:ins>
            <w:ins w:id="36" w:author="Huawei" w:date="2021-10-29T16:34:00Z">
              <w:r>
                <w:rPr>
                  <w:rFonts w:ascii="Arial" w:hAnsi="Arial"/>
                  <w:sz w:val="18"/>
                </w:rPr>
                <w:t>last segment</w:t>
              </w:r>
            </w:ins>
          </w:p>
        </w:tc>
      </w:tr>
      <w:tr w:rsidR="00681002" w:rsidRPr="00BE2064" w:rsidTr="00681002">
        <w:trPr>
          <w:ins w:id="37" w:author="Huawei" w:date="2021-10-29T16:30:00Z"/>
        </w:trPr>
        <w:tc>
          <w:tcPr>
            <w:tcW w:w="2014" w:type="dxa"/>
          </w:tcPr>
          <w:p w:rsidR="00681002" w:rsidRPr="00681002" w:rsidRDefault="00681002" w:rsidP="00305876">
            <w:pPr>
              <w:keepNext/>
              <w:keepLines/>
              <w:spacing w:after="0"/>
              <w:rPr>
                <w:ins w:id="38" w:author="Huawei" w:date="2021-10-29T16:30:00Z"/>
                <w:rFonts w:ascii="Arial" w:hAnsi="Arial"/>
                <w:sz w:val="18"/>
              </w:rPr>
            </w:pPr>
            <w:proofErr w:type="spellStart"/>
            <w:ins w:id="39" w:author="Huawei" w:date="2021-10-29T16:30:00Z">
              <w:r w:rsidRPr="00681002">
                <w:rPr>
                  <w:rFonts w:ascii="Arial" w:hAnsi="Arial"/>
                  <w:sz w:val="18"/>
                </w:rPr>
                <w:t>LAST_SEG</w:t>
              </w:r>
              <w:proofErr w:type="spellEnd"/>
            </w:ins>
          </w:p>
        </w:tc>
        <w:tc>
          <w:tcPr>
            <w:tcW w:w="7625" w:type="dxa"/>
          </w:tcPr>
          <w:p w:rsidR="00681002" w:rsidRPr="00BE2064" w:rsidRDefault="00681002" w:rsidP="00305876">
            <w:pPr>
              <w:keepNext/>
              <w:keepLines/>
              <w:spacing w:after="0"/>
              <w:rPr>
                <w:ins w:id="40" w:author="Huawei" w:date="2021-10-29T16:30:00Z"/>
                <w:rFonts w:ascii="Arial" w:hAnsi="Arial"/>
                <w:sz w:val="18"/>
              </w:rPr>
            </w:pPr>
            <w:ins w:id="41" w:author="Huawei" w:date="2021-10-29T16:34:00Z">
              <w:r>
                <w:rPr>
                  <w:rFonts w:ascii="Arial" w:hAnsi="Arial"/>
                  <w:sz w:val="18"/>
                </w:rPr>
                <w:t xml:space="preserve">Used when </w:t>
              </w:r>
              <w:r w:rsidRPr="00681002">
                <w:rPr>
                  <w:rFonts w:ascii="Arial" w:hAnsi="Arial"/>
                  <w:sz w:val="18"/>
                </w:rPr>
                <w:t>SIB12-IEs-r16</w:t>
              </w:r>
              <w:r>
                <w:rPr>
                  <w:rFonts w:ascii="Arial" w:hAnsi="Arial"/>
                  <w:sz w:val="18"/>
                </w:rPr>
                <w:t xml:space="preserve"> is not segmented, or </w:t>
              </w:r>
              <w:r w:rsidRPr="00681002">
                <w:rPr>
                  <w:rFonts w:ascii="Arial" w:hAnsi="Arial"/>
                  <w:sz w:val="18"/>
                </w:rPr>
                <w:t>SIB12-IEs-r16</w:t>
              </w:r>
              <w:r w:rsidR="00D546E9">
                <w:rPr>
                  <w:rFonts w:ascii="Arial" w:hAnsi="Arial"/>
                  <w:sz w:val="18"/>
                </w:rPr>
                <w:t xml:space="preserve"> is segmented and the </w:t>
              </w:r>
              <w:r w:rsidR="00D546E9" w:rsidRPr="00D546E9">
                <w:rPr>
                  <w:rFonts w:ascii="Arial" w:hAnsi="Arial"/>
                  <w:sz w:val="18"/>
                  <w:highlight w:val="yellow"/>
                </w:rPr>
                <w:t>seg</w:t>
              </w:r>
              <w:r w:rsidRPr="00D546E9">
                <w:rPr>
                  <w:rFonts w:ascii="Arial" w:hAnsi="Arial"/>
                  <w:sz w:val="18"/>
                  <w:highlight w:val="yellow"/>
                </w:rPr>
                <w:t>ment</w:t>
              </w:r>
              <w:r>
                <w:rPr>
                  <w:rFonts w:ascii="Arial" w:hAnsi="Arial"/>
                  <w:sz w:val="18"/>
                </w:rPr>
                <w:t xml:space="preserve"> contained in </w:t>
              </w:r>
              <w:r w:rsidRPr="00681002">
                <w:rPr>
                  <w:rFonts w:ascii="Arial" w:hAnsi="Arial"/>
                  <w:sz w:val="18"/>
                </w:rPr>
                <w:t>segmentContainer-r16</w:t>
              </w:r>
              <w:r>
                <w:rPr>
                  <w:rFonts w:ascii="Arial" w:hAnsi="Arial"/>
                  <w:sz w:val="18"/>
                </w:rPr>
                <w:t xml:space="preserve"> is the last segment</w:t>
              </w:r>
            </w:ins>
          </w:p>
        </w:tc>
      </w:tr>
    </w:tbl>
    <w:p w:rsidR="003D4A19" w:rsidRDefault="003D4A19" w:rsidP="003D4A19">
      <w:pPr>
        <w:rPr>
          <w:noProof/>
        </w:rPr>
      </w:pPr>
    </w:p>
    <w:p w:rsidR="001E41F3" w:rsidRPr="001C43B4" w:rsidRDefault="003D4A19" w:rsidP="001C43B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1C43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C4F" w:rsidRDefault="00DB4C4F">
      <w:r>
        <w:separator/>
      </w:r>
    </w:p>
  </w:endnote>
  <w:endnote w:type="continuationSeparator" w:id="0">
    <w:p w:rsidR="00DB4C4F" w:rsidRDefault="00DB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C4F" w:rsidRDefault="00DB4C4F">
      <w:r>
        <w:separator/>
      </w:r>
    </w:p>
  </w:footnote>
  <w:footnote w:type="continuationSeparator" w:id="0">
    <w:p w:rsidR="00DB4C4F" w:rsidRDefault="00DB4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A79C7"/>
    <w:multiLevelType w:val="hybridMultilevel"/>
    <w:tmpl w:val="56CE8A1A"/>
    <w:lvl w:ilvl="0" w:tplc="6E88F4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941988"/>
    <w:multiLevelType w:val="hybridMultilevel"/>
    <w:tmpl w:val="10C266DC"/>
    <w:lvl w:ilvl="0" w:tplc="D1903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54A7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C2928"/>
    <w:rsid w:val="001C43B4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D64A3"/>
    <w:rsid w:val="005E2C44"/>
    <w:rsid w:val="005E6649"/>
    <w:rsid w:val="005F6D86"/>
    <w:rsid w:val="00621188"/>
    <w:rsid w:val="006257ED"/>
    <w:rsid w:val="00635EC2"/>
    <w:rsid w:val="00640B56"/>
    <w:rsid w:val="00665C47"/>
    <w:rsid w:val="00681002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066C"/>
    <w:rsid w:val="009F734F"/>
    <w:rsid w:val="00A246B6"/>
    <w:rsid w:val="00A47E70"/>
    <w:rsid w:val="00A50CF0"/>
    <w:rsid w:val="00A7671C"/>
    <w:rsid w:val="00AA2CBC"/>
    <w:rsid w:val="00AC5820"/>
    <w:rsid w:val="00AD1CD8"/>
    <w:rsid w:val="00AF240F"/>
    <w:rsid w:val="00B258BB"/>
    <w:rsid w:val="00B43453"/>
    <w:rsid w:val="00B67B97"/>
    <w:rsid w:val="00B7439E"/>
    <w:rsid w:val="00B968C8"/>
    <w:rsid w:val="00BA3EC5"/>
    <w:rsid w:val="00BA51D9"/>
    <w:rsid w:val="00BB5DFC"/>
    <w:rsid w:val="00BD279D"/>
    <w:rsid w:val="00BD6BB8"/>
    <w:rsid w:val="00C36802"/>
    <w:rsid w:val="00C66BA2"/>
    <w:rsid w:val="00C95985"/>
    <w:rsid w:val="00CC5026"/>
    <w:rsid w:val="00CC68D0"/>
    <w:rsid w:val="00D03F9A"/>
    <w:rsid w:val="00D06D51"/>
    <w:rsid w:val="00D24991"/>
    <w:rsid w:val="00D50255"/>
    <w:rsid w:val="00D546E9"/>
    <w:rsid w:val="00D66520"/>
    <w:rsid w:val="00D702DF"/>
    <w:rsid w:val="00DB4C4F"/>
    <w:rsid w:val="00DE34CF"/>
    <w:rsid w:val="00E13F3D"/>
    <w:rsid w:val="00E3106A"/>
    <w:rsid w:val="00E32B62"/>
    <w:rsid w:val="00E34898"/>
    <w:rsid w:val="00E70236"/>
    <w:rsid w:val="00E952C6"/>
    <w:rsid w:val="00EA0E5D"/>
    <w:rsid w:val="00EB09B7"/>
    <w:rsid w:val="00ED5CE0"/>
    <w:rsid w:val="00EE7D7C"/>
    <w:rsid w:val="00F25D98"/>
    <w:rsid w:val="00F300FB"/>
    <w:rsid w:val="00F40D0E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A0E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A0E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A0E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6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099F1-A3BD-47A5-8660-9DB3CB73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2021-11-12T09:27:00Z</dcterms:created>
  <dcterms:modified xsi:type="dcterms:W3CDTF">2021-11-12T09:47:00Z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(3)NPmthciiLGw/Jecf8/mg9K6YxhuzNPoBdWYcurnBrNWvin7uBGhSWqt+tZeiob2eMaKeGgbv
nNc50+6pk2/7SpQbv+NbmU/R3IEsf66+Xd/QLvDNMDY0HQdoNn8B0D5GebMpq5XrIiRaEN7K
z8fY/sKO+w/ZW2PbzxH/Olq3oZ9Z+C1v2ZUUvXooRLRBEMokrhlLc2uR8P6I/GIPwfx1RlJr
WnLrh9FzmjJNY7xUVk</vt:lpwstr>
  </property>
  <property fmtid="{D5CDD505-2E9C-101B-9397-08002B2CF9AE}" pid="22" name="_2015_ms_pID_7253431">
    <vt:lpwstr>OSyIL3GElMTlYEl8w+bT5+HU242bfHC8cTvhotrS4ubR5+8N4pQxVD
tk0cUy0jlOjrA6ZxH1VJnjO6rrm06ypOm5eI3+DReF7wREin2RL9FQjtn1Kb7hATh3/A7R5g
RIlra82ROvkCt00USqhHochyKB2q/FBi4B8Ksc6BqNMijg2P5ja8hwK7QixZdSoqteXxZUHI
8jyrDnbNQklHUlQtEJ7OH0OvhSt1m6Dml4SD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